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D8586" w14:textId="77777777" w:rsidR="002B779F" w:rsidRPr="00144697" w:rsidRDefault="002B779F" w:rsidP="002B779F">
      <w:pPr>
        <w:pStyle w:val="TOC8"/>
      </w:pPr>
      <w:r w:rsidRPr="00144697">
        <w:t>Source:</w:t>
      </w:r>
      <w:r w:rsidRPr="00144697">
        <w:tab/>
        <w:t>HEAD acoustics GmbH</w:t>
      </w:r>
    </w:p>
    <w:p w14:paraId="479690E0" w14:textId="7A6273CC" w:rsidR="00691A26" w:rsidRPr="00144697" w:rsidRDefault="00691A26" w:rsidP="00691A26">
      <w:pPr>
        <w:pStyle w:val="TOC8"/>
      </w:pPr>
      <w:r w:rsidRPr="00144697">
        <w:t>Title:</w:t>
      </w:r>
      <w:r w:rsidRPr="00144697">
        <w:tab/>
      </w:r>
      <w:r w:rsidR="00DC22BA">
        <w:t>Towards maturity</w:t>
      </w:r>
      <w:r w:rsidR="00F06CC8">
        <w:t xml:space="preserve"> </w:t>
      </w:r>
      <w:r w:rsidR="00DC22BA">
        <w:t>and completion of ATIAS test methods</w:t>
      </w:r>
    </w:p>
    <w:p w14:paraId="099869EB" w14:textId="7AE89F2B" w:rsidR="002B779F" w:rsidRPr="00144697" w:rsidRDefault="002B779F" w:rsidP="002B779F">
      <w:pPr>
        <w:pStyle w:val="TOC8"/>
        <w:pBdr>
          <w:bottom w:val="double" w:sz="6" w:space="1" w:color="auto"/>
        </w:pBdr>
      </w:pPr>
      <w:r w:rsidRPr="00144697">
        <w:t>Document for:</w:t>
      </w:r>
      <w:r w:rsidRPr="00144697">
        <w:tab/>
      </w:r>
      <w:r w:rsidRPr="00F661B7">
        <w:t>Discussion</w:t>
      </w:r>
      <w:r w:rsidR="003E7E8C" w:rsidRPr="00F661B7">
        <w:t>/Information</w:t>
      </w:r>
    </w:p>
    <w:p w14:paraId="6AE5F0B0" w14:textId="5EC0B8F9" w:rsidR="00080512" w:rsidRDefault="00080512" w:rsidP="00ED161B"/>
    <w:p w14:paraId="6B49B59B" w14:textId="0A22A3CD" w:rsidR="008B1E58" w:rsidRDefault="008B1E58" w:rsidP="008B1E58">
      <w:pPr>
        <w:rPr>
          <w:lang w:val="en-US"/>
        </w:rPr>
      </w:pPr>
      <w:r>
        <w:rPr>
          <w:lang w:val="en-US"/>
        </w:rPr>
        <w:t xml:space="preserve">With the </w:t>
      </w:r>
      <w:proofErr w:type="gramStart"/>
      <w:r>
        <w:rPr>
          <w:lang w:val="en-US"/>
        </w:rPr>
        <w:t>current status</w:t>
      </w:r>
      <w:proofErr w:type="gramEnd"/>
      <w:r>
        <w:rPr>
          <w:lang w:val="en-US"/>
        </w:rPr>
        <w:t xml:space="preserve"> and maturity of tests in the ATIAS </w:t>
      </w:r>
      <w:proofErr w:type="spellStart"/>
      <w:r>
        <w:rPr>
          <w:lang w:val="en-US"/>
        </w:rPr>
        <w:t>PDoc</w:t>
      </w:r>
      <w:proofErr w:type="spellEnd"/>
      <w:r>
        <w:rPr>
          <w:lang w:val="en-US"/>
        </w:rPr>
        <w:t xml:space="preserve">, it </w:t>
      </w:r>
      <w:r w:rsidRPr="0002571A">
        <w:rPr>
          <w:lang w:val="en-US"/>
        </w:rPr>
        <w:t>is</w:t>
      </w:r>
      <w:r>
        <w:rPr>
          <w:lang w:val="en-US"/>
        </w:rPr>
        <w:t xml:space="preserve"> </w:t>
      </w:r>
      <w:r w:rsidRPr="0002571A">
        <w:rPr>
          <w:lang w:val="en-US"/>
        </w:rPr>
        <w:t>practically</w:t>
      </w:r>
      <w:r>
        <w:rPr>
          <w:lang w:val="en-US"/>
        </w:rPr>
        <w:t xml:space="preserve"> </w:t>
      </w:r>
      <w:r w:rsidRPr="0002571A">
        <w:rPr>
          <w:lang w:val="en-US"/>
        </w:rPr>
        <w:t>impossible for test laboratories to carry out</w:t>
      </w:r>
      <w:r>
        <w:rPr>
          <w:lang w:val="en-US"/>
        </w:rPr>
        <w:t xml:space="preserve"> any</w:t>
      </w:r>
      <w:r w:rsidRPr="0002571A">
        <w:rPr>
          <w:lang w:val="en-US"/>
        </w:rPr>
        <w:t xml:space="preserve"> tests.</w:t>
      </w:r>
    </w:p>
    <w:p w14:paraId="05C8EF27" w14:textId="77777777" w:rsidR="008B1E58" w:rsidRDefault="008B1E58" w:rsidP="008B1E58">
      <w:pPr>
        <w:rPr>
          <w:lang w:val="en-US"/>
        </w:rPr>
      </w:pPr>
      <w:r>
        <w:rPr>
          <w:lang w:val="en-US"/>
        </w:rPr>
        <w:t>We propose to focus on</w:t>
      </w:r>
    </w:p>
    <w:p w14:paraId="088B57C1" w14:textId="71478973" w:rsidR="008B1E58" w:rsidRDefault="008B1E58" w:rsidP="008B1E58">
      <w:pPr>
        <w:pStyle w:val="ListParagraph"/>
        <w:numPr>
          <w:ilvl w:val="0"/>
          <w:numId w:val="15"/>
        </w:numPr>
        <w:spacing w:after="160" w:line="259" w:lineRule="auto"/>
        <w:rPr>
          <w:lang w:val="en-US"/>
        </w:rPr>
      </w:pPr>
      <w:r>
        <w:rPr>
          <w:lang w:val="en-US"/>
        </w:rPr>
        <w:t>homogenization of hardware requirements and test setups for the proposed test methods</w:t>
      </w:r>
      <w:ins w:id="0" w:author="Reimes, Jan" w:date="2024-04-03T10:59:00Z">
        <w:r w:rsidR="003F4F27">
          <w:rPr>
            <w:lang w:val="en-US"/>
          </w:rPr>
          <w:t>, which should be (</w:t>
        </w:r>
        <w:r w:rsidR="003F4F27">
          <w:rPr>
            <w:lang w:val="en-US"/>
          </w:rPr>
          <w:t>whenever possible)</w:t>
        </w:r>
        <w:r w:rsidR="003F4F27">
          <w:rPr>
            <w:lang w:val="en-US"/>
          </w:rPr>
          <w:t xml:space="preserve"> independent of the codec mode</w:t>
        </w:r>
      </w:ins>
      <w:r>
        <w:rPr>
          <w:lang w:val="en-US"/>
        </w:rPr>
        <w:t>,</w:t>
      </w:r>
    </w:p>
    <w:p w14:paraId="64B23D82" w14:textId="77777777" w:rsidR="008B1E58" w:rsidRDefault="008B1E58" w:rsidP="008B1E58">
      <w:pPr>
        <w:pStyle w:val="ListParagraph"/>
        <w:numPr>
          <w:ilvl w:val="0"/>
          <w:numId w:val="15"/>
        </w:numPr>
        <w:spacing w:after="160" w:line="259" w:lineRule="auto"/>
        <w:rPr>
          <w:lang w:val="en-US"/>
        </w:rPr>
      </w:pPr>
      <w:r>
        <w:rPr>
          <w:lang w:val="en-US"/>
        </w:rPr>
        <w:t>f</w:t>
      </w:r>
      <w:r w:rsidRPr="00CF2645">
        <w:rPr>
          <w:lang w:val="en-US"/>
        </w:rPr>
        <w:t>ormulation and concretization of the proposed test methods</w:t>
      </w:r>
      <w:r>
        <w:rPr>
          <w:lang w:val="en-US"/>
        </w:rPr>
        <w:t>,</w:t>
      </w:r>
    </w:p>
    <w:p w14:paraId="24EE9F7C" w14:textId="77777777" w:rsidR="008B1E58" w:rsidRDefault="008B1E58" w:rsidP="008B1E58">
      <w:pPr>
        <w:pStyle w:val="ListParagraph"/>
        <w:numPr>
          <w:ilvl w:val="0"/>
          <w:numId w:val="15"/>
        </w:numPr>
        <w:spacing w:after="160" w:line="259" w:lineRule="auto"/>
        <w:rPr>
          <w:lang w:val="en-US"/>
        </w:rPr>
      </w:pPr>
      <w:r>
        <w:rPr>
          <w:lang w:val="en-US"/>
        </w:rPr>
        <w:t>i</w:t>
      </w:r>
      <w:r w:rsidRPr="00CF2645">
        <w:rPr>
          <w:lang w:val="en-US"/>
        </w:rPr>
        <w:t>mproving the practical feasibility of the tests</w:t>
      </w:r>
      <w:r>
        <w:rPr>
          <w:lang w:val="en-US"/>
        </w:rPr>
        <w:t>, and</w:t>
      </w:r>
    </w:p>
    <w:p w14:paraId="71692A2A" w14:textId="77777777" w:rsidR="008B1E58" w:rsidRDefault="008B1E58" w:rsidP="008B1E58">
      <w:pPr>
        <w:pStyle w:val="ListParagraph"/>
        <w:numPr>
          <w:ilvl w:val="0"/>
          <w:numId w:val="15"/>
        </w:numPr>
        <w:spacing w:after="160" w:line="259" w:lineRule="auto"/>
        <w:rPr>
          <w:lang w:val="en-US"/>
        </w:rPr>
      </w:pPr>
      <w:r w:rsidRPr="00CF2645">
        <w:rPr>
          <w:lang w:val="en-US"/>
        </w:rPr>
        <w:t>extend</w:t>
      </w:r>
      <w:r>
        <w:rPr>
          <w:lang w:val="en-US"/>
        </w:rPr>
        <w:t>ing</w:t>
      </w:r>
      <w:r w:rsidRPr="00CF2645">
        <w:rPr>
          <w:lang w:val="en-US"/>
        </w:rPr>
        <w:t xml:space="preserve"> test methods to cover </w:t>
      </w:r>
      <w:r>
        <w:rPr>
          <w:lang w:val="en-US"/>
        </w:rPr>
        <w:t>key</w:t>
      </w:r>
      <w:r w:rsidRPr="00CF2645">
        <w:rPr>
          <w:lang w:val="en-US"/>
        </w:rPr>
        <w:t xml:space="preserve"> </w:t>
      </w:r>
      <w:r>
        <w:rPr>
          <w:lang w:val="en-US"/>
        </w:rPr>
        <w:t>capabilities</w:t>
      </w:r>
      <w:r w:rsidRPr="00CF2645">
        <w:rPr>
          <w:lang w:val="en-US"/>
        </w:rPr>
        <w:t xml:space="preserve"> </w:t>
      </w:r>
      <w:r>
        <w:rPr>
          <w:lang w:val="en-US"/>
        </w:rPr>
        <w:t>of immersive UE.</w:t>
      </w:r>
    </w:p>
    <w:p w14:paraId="6A839074" w14:textId="77777777" w:rsidR="008B1E58" w:rsidRPr="00AC5EE3" w:rsidRDefault="008B1E58" w:rsidP="008B1E58">
      <w:pPr>
        <w:pStyle w:val="ListParagraph"/>
        <w:numPr>
          <w:ilvl w:val="0"/>
          <w:numId w:val="15"/>
        </w:numPr>
        <w:spacing w:after="160" w:line="259" w:lineRule="auto"/>
        <w:rPr>
          <w:lang w:val="en-US"/>
        </w:rPr>
      </w:pPr>
      <w:r>
        <w:rPr>
          <w:lang w:val="en-US"/>
        </w:rPr>
        <w:t xml:space="preserve">New tests should focus on testing fundamental aspects that are essential for device interoperability (such as loudness, frequency, latency, echo). New tests should </w:t>
      </w:r>
      <w:r w:rsidRPr="00AC5EE3">
        <w:rPr>
          <w:lang w:val="en-US"/>
        </w:rPr>
        <w:t>only be accepted if proposals are</w:t>
      </w:r>
      <w:r>
        <w:rPr>
          <w:lang w:val="en-US"/>
        </w:rPr>
        <w:t xml:space="preserve"> well thought of,</w:t>
      </w:r>
      <w:r w:rsidRPr="00AC5EE3">
        <w:rPr>
          <w:lang w:val="en-US"/>
        </w:rPr>
        <w:t xml:space="preserve"> mature</w:t>
      </w:r>
      <w:r>
        <w:rPr>
          <w:lang w:val="en-US"/>
        </w:rPr>
        <w:t>,</w:t>
      </w:r>
      <w:r w:rsidRPr="00AC5EE3">
        <w:rPr>
          <w:lang w:val="en-US"/>
        </w:rPr>
        <w:t xml:space="preserve"> and well described.</w:t>
      </w:r>
    </w:p>
    <w:p w14:paraId="5449B471" w14:textId="249B9DD9" w:rsidR="008B1E58" w:rsidRDefault="008B1E58" w:rsidP="008B1E58">
      <w:pPr>
        <w:rPr>
          <w:lang w:val="en-US"/>
        </w:rPr>
      </w:pPr>
      <w:r>
        <w:rPr>
          <w:lang w:val="en-US"/>
        </w:rPr>
        <w:t>W</w:t>
      </w:r>
      <w:r w:rsidRPr="00D835DE">
        <w:rPr>
          <w:lang w:val="en-US"/>
        </w:rPr>
        <w:t xml:space="preserve">e </w:t>
      </w:r>
      <w:r>
        <w:rPr>
          <w:lang w:val="en-US"/>
        </w:rPr>
        <w:t xml:space="preserve">propose </w:t>
      </w:r>
      <w:r w:rsidRPr="00D835DE">
        <w:rPr>
          <w:lang w:val="en-US"/>
        </w:rPr>
        <w:t xml:space="preserve">to bring the ATIAS </w:t>
      </w:r>
      <w:proofErr w:type="spellStart"/>
      <w:r w:rsidRPr="00D835DE">
        <w:rPr>
          <w:lang w:val="en-US"/>
        </w:rPr>
        <w:t>PDoc</w:t>
      </w:r>
      <w:proofErr w:type="spellEnd"/>
      <w:r w:rsidRPr="00D835DE">
        <w:rPr>
          <w:lang w:val="en-US"/>
        </w:rPr>
        <w:t xml:space="preserve"> to a maturity level that allows a direct transfer into the change request</w:t>
      </w:r>
      <w:r>
        <w:rPr>
          <w:lang w:val="en-US"/>
        </w:rPr>
        <w:t>s</w:t>
      </w:r>
      <w:r w:rsidRPr="00D835DE">
        <w:rPr>
          <w:lang w:val="en-US"/>
        </w:rPr>
        <w:t xml:space="preserve"> for TS</w:t>
      </w:r>
      <w:r>
        <w:rPr>
          <w:lang w:val="en-US"/>
        </w:rPr>
        <w:t xml:space="preserve"> </w:t>
      </w:r>
      <w:r w:rsidRPr="00D835DE">
        <w:rPr>
          <w:lang w:val="en-US"/>
        </w:rPr>
        <w:t>26.</w:t>
      </w:r>
      <w:r>
        <w:rPr>
          <w:lang w:val="en-US"/>
        </w:rPr>
        <w:t>260</w:t>
      </w:r>
      <w:r w:rsidRPr="008B1E58">
        <w:rPr>
          <w:lang w:val="en-US"/>
        </w:rPr>
        <w:t xml:space="preserve"> </w:t>
      </w:r>
      <w:r>
        <w:rPr>
          <w:lang w:val="en-US"/>
        </w:rPr>
        <w:t>and</w:t>
      </w:r>
      <w:r w:rsidRPr="00D835DE">
        <w:rPr>
          <w:lang w:val="en-US"/>
        </w:rPr>
        <w:t xml:space="preserve"> TS</w:t>
      </w:r>
      <w:r>
        <w:rPr>
          <w:lang w:val="en-US"/>
        </w:rPr>
        <w:t xml:space="preserve"> </w:t>
      </w:r>
      <w:r w:rsidRPr="00D835DE">
        <w:rPr>
          <w:lang w:val="en-US"/>
        </w:rPr>
        <w:t>26.</w:t>
      </w:r>
      <w:r>
        <w:rPr>
          <w:lang w:val="en-US"/>
        </w:rPr>
        <w:t>261</w:t>
      </w:r>
      <w:r w:rsidRPr="00D835DE">
        <w:rPr>
          <w:lang w:val="en-US"/>
        </w:rPr>
        <w:t>.</w:t>
      </w:r>
    </w:p>
    <w:p w14:paraId="2A9C2805" w14:textId="37C29C0E" w:rsidR="008B1E58" w:rsidRPr="008B1E58" w:rsidRDefault="008B1E58" w:rsidP="008B1E58">
      <w:pPr>
        <w:rPr>
          <w:lang w:val="en-US"/>
        </w:rPr>
      </w:pPr>
      <w:r>
        <w:rPr>
          <w:lang w:val="en-US"/>
        </w:rPr>
        <w:t xml:space="preserve">To keep track of test maturity, we propose to maintain a list or table of test methods with level of maturity with respect to different aspects (well-defined test setup, test conditions, test procedure, requirement; compatibility of setup with other tests). The list may also assess test relevance. </w:t>
      </w:r>
      <w:r w:rsidRPr="008B1E58">
        <w:rPr>
          <w:lang w:val="en-US"/>
        </w:rPr>
        <w:t xml:space="preserve">As a </w:t>
      </w:r>
      <w:r>
        <w:rPr>
          <w:lang w:val="en-US"/>
        </w:rPr>
        <w:t>basis for further discussion</w:t>
      </w:r>
      <w:r w:rsidRPr="008B1E58">
        <w:rPr>
          <w:lang w:val="en-US"/>
        </w:rPr>
        <w:t>, we have attached a draft of such a list</w:t>
      </w:r>
      <w:r>
        <w:rPr>
          <w:lang w:val="en-US"/>
        </w:rPr>
        <w:t xml:space="preserve"> to this T</w:t>
      </w:r>
      <w:r w:rsidR="003E7E8C">
        <w:rPr>
          <w:lang w:val="en-US"/>
        </w:rPr>
        <w:t>d</w:t>
      </w:r>
      <w:r>
        <w:rPr>
          <w:lang w:val="en-US"/>
        </w:rPr>
        <w:t>oc</w:t>
      </w:r>
      <w:r w:rsidR="003E7E8C">
        <w:rPr>
          <w:lang w:val="en-US"/>
        </w:rPr>
        <w:t>, which represents the (possibly biased) view of the source</w:t>
      </w:r>
      <w:r w:rsidRPr="008B1E58">
        <w:rPr>
          <w:lang w:val="en-US"/>
        </w:rPr>
        <w:t>.</w:t>
      </w:r>
      <w:r w:rsidR="003E7E8C">
        <w:rPr>
          <w:lang w:val="en-US"/>
        </w:rPr>
        <w:t xml:space="preserve"> Other parties are invited to cross-check and revise this list. </w:t>
      </w:r>
    </w:p>
    <w:p w14:paraId="43B820E8" w14:textId="05D628B8" w:rsidR="008B1E58" w:rsidRPr="008B1E58" w:rsidRDefault="003E7E8C" w:rsidP="008B1E58">
      <w:pPr>
        <w:rPr>
          <w:lang w:val="en-US"/>
        </w:rPr>
      </w:pPr>
      <w:r>
        <w:rPr>
          <w:lang w:val="en-US"/>
        </w:rPr>
        <w:t>Such a list could be used to find a conclusion, which test methods can be transferred to the CRs to 26.260/261 for Release-18. For possibly remaining test methods</w:t>
      </w:r>
      <w:r w:rsidR="008B1E58" w:rsidRPr="008B1E58">
        <w:rPr>
          <w:lang w:val="en-US"/>
        </w:rPr>
        <w:t xml:space="preserve">, we propose to </w:t>
      </w:r>
      <w:r>
        <w:rPr>
          <w:lang w:val="en-US"/>
        </w:rPr>
        <w:t xml:space="preserve">(informally) </w:t>
      </w:r>
      <w:r w:rsidR="008B1E58" w:rsidRPr="008B1E58">
        <w:rPr>
          <w:lang w:val="en-US"/>
        </w:rPr>
        <w:t>agree that</w:t>
      </w:r>
      <w:r w:rsidR="008B1E58">
        <w:rPr>
          <w:lang w:val="en-US"/>
        </w:rPr>
        <w:t xml:space="preserve"> </w:t>
      </w:r>
      <w:r>
        <w:rPr>
          <w:lang w:val="en-US"/>
        </w:rPr>
        <w:t>these</w:t>
      </w:r>
      <w:r w:rsidR="008B1E58">
        <w:rPr>
          <w:lang w:val="en-US"/>
        </w:rPr>
        <w:t xml:space="preserve"> will be transferred to </w:t>
      </w:r>
      <w:r>
        <w:rPr>
          <w:lang w:val="en-US"/>
        </w:rPr>
        <w:t xml:space="preserve">a new </w:t>
      </w:r>
      <w:proofErr w:type="spellStart"/>
      <w:r>
        <w:rPr>
          <w:lang w:val="en-US"/>
        </w:rPr>
        <w:t>Pdoc</w:t>
      </w:r>
      <w:proofErr w:type="spellEnd"/>
      <w:r>
        <w:rPr>
          <w:lang w:val="en-US"/>
        </w:rPr>
        <w:t xml:space="preserve"> in </w:t>
      </w:r>
      <w:r w:rsidR="008B1E58">
        <w:rPr>
          <w:lang w:val="en-US"/>
        </w:rPr>
        <w:t xml:space="preserve">the </w:t>
      </w:r>
      <w:r>
        <w:rPr>
          <w:lang w:val="en-US"/>
        </w:rPr>
        <w:t xml:space="preserve">anticipated </w:t>
      </w:r>
      <w:r w:rsidR="008B1E58">
        <w:rPr>
          <w:lang w:val="en-US"/>
        </w:rPr>
        <w:t xml:space="preserve">successor </w:t>
      </w:r>
      <w:r>
        <w:rPr>
          <w:lang w:val="en-US"/>
        </w:rPr>
        <w:t xml:space="preserve">work item </w:t>
      </w:r>
      <w:r w:rsidR="008B1E58">
        <w:rPr>
          <w:lang w:val="en-US"/>
        </w:rPr>
        <w:t>of ATIAS.</w:t>
      </w:r>
    </w:p>
    <w:p w14:paraId="406C91C5" w14:textId="77777777" w:rsidR="002B779F" w:rsidRPr="008B1E58" w:rsidRDefault="002B779F" w:rsidP="002B779F">
      <w:pPr>
        <w:rPr>
          <w:lang w:val="de-DE"/>
        </w:rPr>
      </w:pPr>
    </w:p>
    <w:p w14:paraId="2020FB2D" w14:textId="77777777" w:rsidR="002B779F" w:rsidRPr="008B1E58" w:rsidRDefault="002B779F" w:rsidP="002B779F">
      <w:pPr>
        <w:rPr>
          <w:lang w:val="de-DE"/>
        </w:rPr>
      </w:pPr>
    </w:p>
    <w:p w14:paraId="22850239" w14:textId="2CBBB367" w:rsidR="002B779F" w:rsidRPr="008B1E58" w:rsidRDefault="002B779F" w:rsidP="008B1E58">
      <w:pPr>
        <w:spacing w:after="0"/>
        <w:rPr>
          <w:lang w:val="de-DE"/>
        </w:rPr>
      </w:pPr>
    </w:p>
    <w:sectPr w:rsidR="002B779F" w:rsidRPr="008B1E5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E074E" w14:textId="77777777" w:rsidR="00C5652B" w:rsidRDefault="00C5652B">
      <w:r>
        <w:separator/>
      </w:r>
    </w:p>
  </w:endnote>
  <w:endnote w:type="continuationSeparator" w:id="0">
    <w:p w14:paraId="53ED5DAD" w14:textId="77777777" w:rsidR="00C5652B" w:rsidRDefault="00C56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27BF9" w14:textId="77777777" w:rsidR="00ED161B" w:rsidRDefault="00ED161B" w:rsidP="00ED161B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365FFD65" w14:textId="7E0B2BF6" w:rsidR="00597B11" w:rsidRPr="00ED161B" w:rsidRDefault="00597B11" w:rsidP="00A33741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94417" w14:textId="77777777" w:rsidR="00C5652B" w:rsidRDefault="00C5652B">
      <w:r>
        <w:separator/>
      </w:r>
    </w:p>
  </w:footnote>
  <w:footnote w:type="continuationSeparator" w:id="0">
    <w:p w14:paraId="09AD4CF1" w14:textId="77777777" w:rsidR="00C5652B" w:rsidRDefault="00C565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9216" w14:textId="23548F4B" w:rsidR="00ED161B" w:rsidRDefault="00ED161B" w:rsidP="00ED161B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</w:t>
    </w:r>
    <w:fldSimple w:instr=" DOCPROPERTY  TSG/WGRef  \* MERGEFORMAT ">
      <w:r>
        <w:rPr>
          <w:b/>
          <w:noProof/>
          <w:sz w:val="24"/>
        </w:rPr>
        <w:t>SA4</w:t>
      </w:r>
    </w:fldSimple>
    <w:r>
      <w:rPr>
        <w:b/>
        <w:noProof/>
        <w:sz w:val="24"/>
      </w:rPr>
      <w:t xml:space="preserve"> Meeting #</w:t>
    </w:r>
    <w:fldSimple w:instr=" DOCPROPERTY  MtgSeq  \* MERGEFORMAT ">
      <w:r w:rsidR="00691A26" w:rsidRPr="00691A26">
        <w:rPr>
          <w:b/>
          <w:noProof/>
          <w:sz w:val="24"/>
        </w:rPr>
        <w:t>SA4#127-bis-e</w:t>
      </w:r>
    </w:fldSimple>
    <w:fldSimple w:instr=" DOCPROPERTY  MtgTitle  \* MERGEFORMAT "/>
    <w:r>
      <w:rPr>
        <w:b/>
        <w:i/>
        <w:noProof/>
        <w:sz w:val="28"/>
      </w:rPr>
      <w:tab/>
    </w:r>
    <w:fldSimple w:instr=" DOCPROPERTY  Tdoc#  \* MERGEFORMAT ">
      <w:r w:rsidRPr="00E13F3D">
        <w:rPr>
          <w:b/>
          <w:i/>
          <w:noProof/>
          <w:sz w:val="28"/>
        </w:rPr>
        <w:t>S4-2</w:t>
      </w:r>
      <w:r w:rsidR="00691A26">
        <w:rPr>
          <w:b/>
          <w:i/>
          <w:noProof/>
          <w:sz w:val="28"/>
        </w:rPr>
        <w:t>4</w:t>
      </w:r>
      <w:r w:rsidR="00F661B7">
        <w:rPr>
          <w:b/>
          <w:i/>
          <w:noProof/>
          <w:sz w:val="28"/>
        </w:rPr>
        <w:t>0534</w:t>
      </w:r>
    </w:fldSimple>
  </w:p>
  <w:p w14:paraId="1024E63D" w14:textId="7C575118" w:rsidR="00597B11" w:rsidRPr="00ED161B" w:rsidRDefault="00000000" w:rsidP="00ED161B">
    <w:pPr>
      <w:pStyle w:val="CRCoverPage"/>
      <w:tabs>
        <w:tab w:val="right" w:pos="9639"/>
      </w:tabs>
      <w:outlineLvl w:val="0"/>
      <w:rPr>
        <w:b/>
        <w:noProof/>
        <w:sz w:val="24"/>
      </w:rPr>
    </w:pPr>
    <w:fldSimple w:instr=" DOCPROPERTY  Location  \* MERGEFORMAT ">
      <w:r w:rsidR="00691A26">
        <w:rPr>
          <w:b/>
          <w:noProof/>
          <w:sz w:val="24"/>
        </w:rPr>
        <w:t>Online</w:t>
      </w:r>
    </w:fldSimple>
    <w:r w:rsidR="00691A26">
      <w:rPr>
        <w:b/>
        <w:noProof/>
        <w:sz w:val="24"/>
      </w:rPr>
      <w:t>,</w:t>
    </w:r>
    <w:r w:rsidR="00ED161B">
      <w:rPr>
        <w:b/>
        <w:noProof/>
        <w:sz w:val="24"/>
      </w:rPr>
      <w:t xml:space="preserve"> </w:t>
    </w:r>
    <w:fldSimple w:instr=" DOCPROPERTY  StartDate  \* MERGEFORMAT ">
      <w:r w:rsidR="00691A26">
        <w:rPr>
          <w:b/>
          <w:noProof/>
          <w:sz w:val="24"/>
        </w:rPr>
        <w:t>08</w:t>
      </w:r>
      <w:r w:rsidR="00ED161B" w:rsidRPr="00BA51D9">
        <w:rPr>
          <w:b/>
          <w:noProof/>
          <w:sz w:val="24"/>
        </w:rPr>
        <w:t xml:space="preserve"> </w:t>
      </w:r>
      <w:r w:rsidR="00691A26">
        <w:rPr>
          <w:b/>
          <w:noProof/>
          <w:sz w:val="24"/>
        </w:rPr>
        <w:t>Apr</w:t>
      </w:r>
      <w:r w:rsidR="00ED161B" w:rsidRPr="00BA51D9">
        <w:rPr>
          <w:b/>
          <w:noProof/>
          <w:sz w:val="24"/>
        </w:rPr>
        <w:t xml:space="preserve"> 20</w:t>
      </w:r>
      <w:r w:rsidR="00691A26">
        <w:rPr>
          <w:b/>
          <w:noProof/>
          <w:sz w:val="24"/>
        </w:rPr>
        <w:t>24</w:t>
      </w:r>
    </w:fldSimple>
    <w:r w:rsidR="00ED161B">
      <w:rPr>
        <w:b/>
        <w:noProof/>
        <w:sz w:val="24"/>
      </w:rPr>
      <w:t xml:space="preserve"> - </w:t>
    </w:r>
    <w:fldSimple w:instr=" DOCPROPERTY  EndDate  \* MERGEFORMAT ">
      <w:r w:rsidR="00691A26">
        <w:rPr>
          <w:b/>
          <w:noProof/>
          <w:sz w:val="24"/>
        </w:rPr>
        <w:t>12</w:t>
      </w:r>
      <w:r w:rsidR="00ED161B" w:rsidRPr="00BA51D9">
        <w:rPr>
          <w:b/>
          <w:noProof/>
          <w:sz w:val="24"/>
        </w:rPr>
        <w:t xml:space="preserve"> </w:t>
      </w:r>
      <w:r w:rsidR="00691A26">
        <w:rPr>
          <w:b/>
          <w:noProof/>
          <w:sz w:val="24"/>
        </w:rPr>
        <w:t>Apr</w:t>
      </w:r>
      <w:r w:rsidR="00ED161B" w:rsidRPr="00BA51D9">
        <w:rPr>
          <w:b/>
          <w:noProof/>
          <w:sz w:val="24"/>
        </w:rPr>
        <w:t xml:space="preserve"> 202</w:t>
      </w:r>
      <w:r w:rsidR="00691A26">
        <w:rPr>
          <w:b/>
          <w:noProof/>
          <w:sz w:val="24"/>
        </w:rPr>
        <w:t>4</w:t>
      </w:r>
    </w:fldSimple>
    <w:r w:rsidR="00ED161B">
      <w:rPr>
        <w:b/>
        <w:noProof/>
        <w:sz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5293B4C"/>
    <w:multiLevelType w:val="hybridMultilevel"/>
    <w:tmpl w:val="4B485E5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301843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8438105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94609046">
    <w:abstractNumId w:val="11"/>
  </w:num>
  <w:num w:numId="4" w16cid:durableId="976641943">
    <w:abstractNumId w:val="13"/>
  </w:num>
  <w:num w:numId="5" w16cid:durableId="1958367138">
    <w:abstractNumId w:val="9"/>
  </w:num>
  <w:num w:numId="6" w16cid:durableId="734743434">
    <w:abstractNumId w:val="7"/>
  </w:num>
  <w:num w:numId="7" w16cid:durableId="1344475647">
    <w:abstractNumId w:val="6"/>
  </w:num>
  <w:num w:numId="8" w16cid:durableId="443302969">
    <w:abstractNumId w:val="5"/>
  </w:num>
  <w:num w:numId="9" w16cid:durableId="254558534">
    <w:abstractNumId w:val="4"/>
  </w:num>
  <w:num w:numId="10" w16cid:durableId="1963152818">
    <w:abstractNumId w:val="8"/>
  </w:num>
  <w:num w:numId="11" w16cid:durableId="111824568">
    <w:abstractNumId w:val="3"/>
  </w:num>
  <w:num w:numId="12" w16cid:durableId="1072313495">
    <w:abstractNumId w:val="2"/>
  </w:num>
  <w:num w:numId="13" w16cid:durableId="1224751167">
    <w:abstractNumId w:val="1"/>
  </w:num>
  <w:num w:numId="14" w16cid:durableId="307515356">
    <w:abstractNumId w:val="0"/>
  </w:num>
  <w:num w:numId="15" w16cid:durableId="3146773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imes, Jan">
    <w15:presenceInfo w15:providerId="AD" w15:userId="S::Jan.Reimes@head-acoustics.de::307670af-4430-44de-b63c-e01d89eb66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70B9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73E3B"/>
    <w:rsid w:val="00174E78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B779F"/>
    <w:rsid w:val="002E00EE"/>
    <w:rsid w:val="00315B85"/>
    <w:rsid w:val="003172DC"/>
    <w:rsid w:val="0035462D"/>
    <w:rsid w:val="00356555"/>
    <w:rsid w:val="003765B8"/>
    <w:rsid w:val="003C3971"/>
    <w:rsid w:val="003E7E8C"/>
    <w:rsid w:val="003F4F27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70CF4"/>
    <w:rsid w:val="006912E9"/>
    <w:rsid w:val="00691A26"/>
    <w:rsid w:val="006A323F"/>
    <w:rsid w:val="006B30D0"/>
    <w:rsid w:val="006C3D95"/>
    <w:rsid w:val="006E5C86"/>
    <w:rsid w:val="007000D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E50B9"/>
    <w:rsid w:val="007F0F4A"/>
    <w:rsid w:val="008028A4"/>
    <w:rsid w:val="00830747"/>
    <w:rsid w:val="00830904"/>
    <w:rsid w:val="008768CA"/>
    <w:rsid w:val="008B1E58"/>
    <w:rsid w:val="008C384C"/>
    <w:rsid w:val="008C7B64"/>
    <w:rsid w:val="008D69D8"/>
    <w:rsid w:val="008E2D68"/>
    <w:rsid w:val="008E6756"/>
    <w:rsid w:val="0090271F"/>
    <w:rsid w:val="00902E23"/>
    <w:rsid w:val="0090564C"/>
    <w:rsid w:val="009114D7"/>
    <w:rsid w:val="0091348E"/>
    <w:rsid w:val="00917CCB"/>
    <w:rsid w:val="00933FB0"/>
    <w:rsid w:val="00934304"/>
    <w:rsid w:val="00942EC2"/>
    <w:rsid w:val="00975DAE"/>
    <w:rsid w:val="009F37B7"/>
    <w:rsid w:val="00A10F02"/>
    <w:rsid w:val="00A164B4"/>
    <w:rsid w:val="00A26875"/>
    <w:rsid w:val="00A26956"/>
    <w:rsid w:val="00A27486"/>
    <w:rsid w:val="00A33741"/>
    <w:rsid w:val="00A53724"/>
    <w:rsid w:val="00A56066"/>
    <w:rsid w:val="00A73129"/>
    <w:rsid w:val="00A82346"/>
    <w:rsid w:val="00A92BA1"/>
    <w:rsid w:val="00A95A32"/>
    <w:rsid w:val="00AB4A5D"/>
    <w:rsid w:val="00AC6BC6"/>
    <w:rsid w:val="00AD45A1"/>
    <w:rsid w:val="00AE6164"/>
    <w:rsid w:val="00AE65E2"/>
    <w:rsid w:val="00AF1460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551FF"/>
    <w:rsid w:val="00C5652B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5A95"/>
    <w:rsid w:val="00DA7A03"/>
    <w:rsid w:val="00DB1818"/>
    <w:rsid w:val="00DC22BA"/>
    <w:rsid w:val="00DC309B"/>
    <w:rsid w:val="00DC4DA2"/>
    <w:rsid w:val="00DD4C17"/>
    <w:rsid w:val="00DD74A5"/>
    <w:rsid w:val="00DF2B1F"/>
    <w:rsid w:val="00DF62CD"/>
    <w:rsid w:val="00E111FC"/>
    <w:rsid w:val="00E16509"/>
    <w:rsid w:val="00E44582"/>
    <w:rsid w:val="00E77645"/>
    <w:rsid w:val="00EA15B0"/>
    <w:rsid w:val="00EA5EA7"/>
    <w:rsid w:val="00EA66BD"/>
    <w:rsid w:val="00EC4A25"/>
    <w:rsid w:val="00ED161B"/>
    <w:rsid w:val="00EF608C"/>
    <w:rsid w:val="00F025A2"/>
    <w:rsid w:val="00F04712"/>
    <w:rsid w:val="00F06CC8"/>
    <w:rsid w:val="00F13360"/>
    <w:rsid w:val="00F22EC7"/>
    <w:rsid w:val="00F325C8"/>
    <w:rsid w:val="00F34834"/>
    <w:rsid w:val="00F653B8"/>
    <w:rsid w:val="00F661B7"/>
    <w:rsid w:val="00F9008D"/>
    <w:rsid w:val="00FA1266"/>
    <w:rsid w:val="00FB64A0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ED161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3E7E8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13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5E8C3B12-4C8C-483A-A406-C4FDE2128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1809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Reimes, Jan</cp:lastModifiedBy>
  <cp:revision>7</cp:revision>
  <cp:lastPrinted>2019-02-25T14:05:00Z</cp:lastPrinted>
  <dcterms:created xsi:type="dcterms:W3CDTF">2024-03-22T09:25:00Z</dcterms:created>
  <dcterms:modified xsi:type="dcterms:W3CDTF">2024-04-03T09:28:00Z</dcterms:modified>
</cp:coreProperties>
</file>